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</w:t>
      </w:r>
      <w:r w:rsidR="007D559A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7A2" w:rsidRPr="00C367A2">
        <w:rPr>
          <w:b/>
          <w:i/>
          <w:noProof/>
          <w:sz w:val="28"/>
          <w:lang w:eastAsia="zh-CN"/>
        </w:rPr>
        <w:t>R4-160374</w:t>
      </w:r>
    </w:p>
    <w:p w:rsidR="001E41F3" w:rsidRDefault="007D55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="009B728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5</w:t>
      </w:r>
      <w:r w:rsidR="009B728A">
        <w:rPr>
          <w:rFonts w:hint="eastAsia"/>
          <w:b/>
          <w:noProof/>
          <w:sz w:val="24"/>
          <w:lang w:eastAsia="zh-CN"/>
        </w:rPr>
        <w:t xml:space="preserve"> </w:t>
      </w:r>
      <w:r w:rsidR="009B728A">
        <w:rPr>
          <w:b/>
          <w:noProof/>
          <w:sz w:val="24"/>
          <w:lang w:eastAsia="zh-CN"/>
        </w:rPr>
        <w:t>–</w:t>
      </w:r>
      <w:r w:rsidR="009B728A">
        <w:rPr>
          <w:rFonts w:hint="eastAsia"/>
          <w:b/>
          <w:noProof/>
          <w:sz w:val="24"/>
          <w:lang w:eastAsia="zh-CN"/>
        </w:rPr>
        <w:t xml:space="preserve"> 20, </w:t>
      </w:r>
      <w:r>
        <w:rPr>
          <w:rFonts w:hint="eastAsia"/>
          <w:b/>
          <w:noProof/>
          <w:sz w:val="24"/>
          <w:lang w:eastAsia="zh-CN"/>
        </w:rPr>
        <w:t>Feb.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00A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AAD">
              <w:rPr>
                <w:b/>
                <w:noProof/>
                <w:sz w:val="28"/>
              </w:rPr>
              <w:t>342</w:t>
            </w:r>
            <w:r w:rsidR="00477B7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C53">
              <w:rPr>
                <w:b/>
                <w:noProof/>
                <w:sz w:val="32"/>
              </w:rPr>
              <w:t>13.</w:t>
            </w:r>
            <w:r w:rsidR="005931B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B46C53">
              <w:rPr>
                <w:b/>
                <w:noProof/>
                <w:sz w:val="32"/>
              </w:rPr>
              <w:t>.</w:t>
            </w:r>
            <w:r w:rsidR="00E436A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1CF" w:rsidP="00F34F1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2F478B" w:rsidRPr="002F478B">
              <w:rPr>
                <w:noProof/>
                <w:lang w:eastAsia="zh-CN"/>
              </w:rPr>
              <w:t>TM10 performance with CRS assistance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F3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F34F1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2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34F1A" w:rsidRDefault="00604DCF" w:rsidP="00F9383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final performance requirements </w:t>
            </w:r>
            <w:r w:rsidR="00F73460">
              <w:rPr>
                <w:rFonts w:hint="eastAsia"/>
                <w:noProof/>
                <w:lang w:val="en-US" w:eastAsia="zh-CN"/>
              </w:rPr>
              <w:t xml:space="preserve">for </w:t>
            </w:r>
            <w:r w:rsidR="00BF0113">
              <w:rPr>
                <w:rFonts w:hint="eastAsia"/>
                <w:noProof/>
                <w:lang w:val="en-US" w:eastAsia="zh-CN"/>
              </w:rPr>
              <w:t>TM10 case</w:t>
            </w:r>
            <w:r w:rsidR="00F9383E">
              <w:rPr>
                <w:rFonts w:hint="eastAsia"/>
                <w:noProof/>
                <w:lang w:val="en-US" w:eastAsia="zh-CN"/>
              </w:rPr>
              <w:t>s</w:t>
            </w:r>
            <w:r w:rsidR="00BF0113">
              <w:rPr>
                <w:rFonts w:hint="eastAsia"/>
                <w:noProof/>
                <w:lang w:val="en-US" w:eastAsia="zh-CN"/>
              </w:rPr>
              <w:t xml:space="preserve"> are not captured</w:t>
            </w:r>
            <w:r w:rsidR="00F9383E">
              <w:rPr>
                <w:rFonts w:hint="eastAsia"/>
                <w:noProof/>
                <w:lang w:val="en-US"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113" w:rsidP="003F7FF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p</w:t>
            </w:r>
            <w:r w:rsidR="00F73460">
              <w:rPr>
                <w:rFonts w:hint="eastAsia"/>
                <w:noProof/>
                <w:lang w:eastAsia="zh-CN"/>
              </w:rPr>
              <w:t xml:space="preserve">erformance requirements for </w:t>
            </w:r>
            <w:r>
              <w:rPr>
                <w:rFonts w:hint="eastAsia"/>
                <w:noProof/>
                <w:lang w:eastAsia="zh-CN"/>
              </w:rPr>
              <w:t>TM10 case</w:t>
            </w:r>
            <w:r w:rsidR="00F9383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when CRS assistance informaiton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BF011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BF0113">
              <w:rPr>
                <w:rFonts w:hint="eastAsia"/>
                <w:noProof/>
                <w:lang w:eastAsia="zh-CN"/>
              </w:rPr>
              <w:t>TM10 case</w:t>
            </w:r>
            <w:r w:rsidR="00B41870">
              <w:rPr>
                <w:rFonts w:hint="eastAsia"/>
                <w:noProof/>
                <w:lang w:eastAsia="zh-CN"/>
              </w:rPr>
              <w:t>s</w:t>
            </w:r>
            <w:r w:rsidR="00BF0113">
              <w:rPr>
                <w:rFonts w:hint="eastAsia"/>
                <w:noProof/>
                <w:lang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F568BD" w:rsidRPr="00E23730" w:rsidRDefault="00F568BD" w:rsidP="00F568BD">
      <w:pPr>
        <w:pStyle w:val="Heading5"/>
        <w:rPr>
          <w:snapToGrid w:val="0"/>
        </w:rPr>
      </w:pPr>
      <w:r w:rsidRPr="00E23730">
        <w:rPr>
          <w:snapToGrid w:val="0"/>
        </w:rPr>
        <w:t>8.3.1.3.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non-c</w:t>
      </w:r>
      <w:r w:rsidRPr="00E23730">
        <w:rPr>
          <w:noProof/>
        </w:rPr>
        <w:t>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F568BD" w:rsidRPr="00E23730" w:rsidRDefault="00F568BD">
      <w:pPr>
        <w:jc w:val="both"/>
        <w:rPr>
          <w:lang w:eastAsia="zh-CN"/>
        </w:rPr>
        <w:pPrChange w:id="5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8.3.1.3.4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2</w:t>
      </w:r>
      <w:r w:rsidRPr="00E23730">
        <w:rPr>
          <w:lang w:val="en-US"/>
        </w:rPr>
        <w:t xml:space="preserve">. </w:t>
      </w:r>
      <w:r w:rsidRPr="00E23730">
        <w:t>The purpose of this test is to verify the UE capability of supporting non quasi-</w:t>
      </w:r>
      <w:proofErr w:type="spellStart"/>
      <w:r w:rsidRPr="00E23730">
        <w:t>colocated</w:t>
      </w:r>
      <w:proofErr w:type="spellEnd"/>
      <w:r w:rsidRPr="00E23730">
        <w:t xml:space="preserve">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 w:rsidRPr="00E2373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for TP 2 </w:t>
      </w:r>
      <w:r>
        <w:rPr>
          <w:rFonts w:hint="eastAsia"/>
          <w:lang w:eastAsia="zh-CN"/>
        </w:rPr>
        <w:t xml:space="preserve">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 </w:t>
      </w: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38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516196322" r:id="rId13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26" type="#_x0000_t75" style="width:13.75pt;height:14.4pt" o:ole="">
                  <v:imagedata r:id="rId14" o:title=""/>
                </v:shape>
                <o:OLEObject Type="Embed" ProgID="Equation.3" ShapeID="_x0000_i1026" DrawAspect="Content" ObjectID="_1516196323" r:id="rId1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163E7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27" type="#_x0000_t75" style="width:40.05pt;height:18.8pt" o:ole="">
                  <v:imagedata r:id="rId16" o:title=""/>
                </v:shape>
                <o:OLEObject Type="Embed" ProgID="Equation.3" ShapeID="_x0000_i1027" DrawAspect="Content" ObjectID="_1516196324" r:id="rId1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C35378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TBD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28" type="#_x0000_t75" style="width:19.4pt;height:17.55pt" o:ole="">
                  <v:imagedata r:id="rId18" o:title=""/>
                </v:shape>
                <o:OLEObject Type="Embed" ProgID="Equation.3" ShapeID="_x0000_i1028" DrawAspect="Content" ObjectID="_1516196325" r:id="rId19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29" type="#_x0000_t75" style="width:26.9pt;height:14.4pt" o:ole="">
                  <v:imagedata r:id="rId20" o:title=""/>
                </v:shape>
                <o:OLEObject Type="Embed" ProgID="Equation.3" ShapeID="_x0000_i1029" DrawAspect="Content" ObjectID="_1516196326" r:id="rId21"/>
              </w:objec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8.3.1.3.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A31CDA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A31CDA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6" w:author="Shaohua Li 1" w:date="2016-02-05T13:38:00Z">
              <w:r>
                <w:rPr>
                  <w:rFonts w:cs="Arial" w:hint="eastAsia"/>
                  <w:lang w:eastAsia="zh-CN"/>
                </w:rPr>
                <w:t>R.52-1 FDD</w:t>
              </w:r>
            </w:ins>
            <w:del w:id="7" w:author="Shaohua Li 1" w:date="2016-02-05T13:38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del w:id="8" w:author="Shaohua Li 1" w:date="2016-02-05T16:37:00Z">
              <w:r w:rsidRPr="00A31CDA" w:rsidDel="002C269C">
                <w:rPr>
                  <w:rFonts w:cs="Arial" w:hint="eastAsia"/>
                </w:rPr>
                <w:delText>TBD</w:delText>
              </w:r>
            </w:del>
            <w:ins w:id="9" w:author="Shaohua Li 1" w:date="2016-02-05T16:37:00Z">
              <w:r w:rsidR="002C269C">
                <w:rPr>
                  <w:rFonts w:cs="Arial" w:hint="eastAsia"/>
                  <w:lang w:eastAsia="zh-CN"/>
                </w:rPr>
                <w:t>[</w:t>
              </w:r>
            </w:ins>
            <w:ins w:id="10" w:author="Shaohua Li 1" w:date="2016-02-05T16:38:00Z">
              <w:r w:rsidR="002C269C">
                <w:rPr>
                  <w:rFonts w:cs="Arial" w:hint="eastAsia"/>
                  <w:lang w:eastAsia="zh-CN"/>
                </w:rPr>
                <w:t>12.2</w:t>
              </w:r>
            </w:ins>
            <w:ins w:id="11" w:author="Shaohua Li 1" w:date="2016-02-05T16:37:00Z">
              <w:r w:rsidR="002C269C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0" type="#_x0000_t75" style="width:38.8pt;height:18.8pt" o:ole="">
                  <v:imagedata r:id="rId22" o:title=""/>
                </v:shape>
                <o:OLEObject Type="Embed" ProgID="Equation.3" ShapeID="_x0000_i1030" DrawAspect="Content" ObjectID="_1516196327" r:id="rId23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Default="00F568BD" w:rsidP="00F568BD">
      <w:pPr>
        <w:rPr>
          <w:lang w:eastAsia="zh-CN"/>
        </w:rPr>
      </w:pPr>
    </w:p>
    <w:p w:rsidR="00F568BD" w:rsidRPr="00E23730" w:rsidRDefault="00F568BD" w:rsidP="00F568BD">
      <w:pPr>
        <w:pStyle w:val="Heading5"/>
        <w:rPr>
          <w:snapToGrid w:val="0"/>
        </w:rPr>
      </w:pPr>
      <w:r>
        <w:rPr>
          <w:snapToGrid w:val="0"/>
        </w:rPr>
        <w:t>8.3.1.3.5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 xml:space="preserve">different </w:t>
      </w:r>
      <w:r w:rsidRPr="00E23730">
        <w:rPr>
          <w:snapToGrid w:val="0"/>
        </w:rPr>
        <w:t>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12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>transmission point</w:t>
      </w:r>
      <w:r>
        <w:rPr>
          <w:rFonts w:hint="eastAsia"/>
          <w:lang w:eastAsia="zh-CN"/>
        </w:rPr>
        <w:t>s</w:t>
      </w:r>
      <w:r w:rsidRPr="00E23730">
        <w:t xml:space="preserve"> </w:t>
      </w:r>
      <w:r>
        <w:rPr>
          <w:rFonts w:hint="eastAsia"/>
          <w:lang w:eastAsia="zh-CN"/>
        </w:rPr>
        <w:t xml:space="preserve"> have 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 </w:t>
      </w:r>
      <w:r w:rsidRPr="00E23730">
        <w:rPr>
          <w:lang w:val="en-US"/>
        </w:rPr>
        <w:t xml:space="preserve">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 3) is the aggressor transmission point</w:t>
      </w:r>
      <w:r w:rsidRPr="00E23730">
        <w:rPr>
          <w:lang w:val="en-US"/>
        </w:rPr>
        <w:t xml:space="preserve">.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>,</w:t>
      </w:r>
      <w:r w:rsidRPr="00E2373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C.3.2.</w:t>
      </w: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-1: Test Parameters </w:t>
      </w:r>
      <w:del w:id="13" w:author="Shaohua Li 1" w:date="2016-02-05T10:52:00Z">
        <w:r w:rsidRPr="00E23730" w:rsidDel="00592954">
          <w:rPr>
            <w:lang w:val="en-US"/>
          </w:rPr>
          <w:delText xml:space="preserve">for timing offset compensation with </w:delText>
        </w:r>
      </w:del>
      <w:r w:rsidRPr="00E23730">
        <w:rPr>
          <w:lang w:val="en-US"/>
        </w:rPr>
        <w:t>DPS transmission</w:t>
      </w:r>
      <w:r>
        <w:rPr>
          <w:rFonts w:hint="eastAsia"/>
          <w:lang w:val="en-US" w:eastAsia="zh-CN"/>
        </w:rPr>
        <w:t xml:space="preserve"> with CRS assistance information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516196328" r:id="rId24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2" type="#_x0000_t75" style="width:13.15pt;height:14.4pt" o:ole="">
                  <v:imagedata r:id="rId14" o:title=""/>
                </v:shape>
                <o:OLEObject Type="Embed" ProgID="Equation.3" ShapeID="_x0000_i1032" DrawAspect="Content" ObjectID="_1516196329" r:id="rId2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E33F6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3" type="#_x0000_t75" style="width:39.45pt;height:18.8pt" o:ole="">
                  <v:imagedata r:id="rId16" o:title=""/>
                </v:shape>
                <o:OLEObject Type="Embed" ProgID="Equation.3" ShapeID="_x0000_i1033" DrawAspect="Content" ObjectID="_1516196330" r:id="rId26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34" type="#_x0000_t75" style="width:19.4pt;height:16.9pt" o:ole="">
                  <v:imagedata r:id="rId18" o:title=""/>
                </v:shape>
                <o:OLEObject Type="Embed" ProgID="Equation.3" ShapeID="_x0000_i1034" DrawAspect="Content" ObjectID="_1516196331" r:id="rId27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 xml:space="preserve">Probability of occurrence of transmission </w:t>
            </w:r>
            <w:r w:rsidRPr="00A31CDA">
              <w:rPr>
                <w:rFonts w:cs="Arial"/>
                <w:lang w:eastAsia="zh-CN"/>
              </w:rPr>
              <w:lastRenderedPageBreak/>
              <w:t>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lastRenderedPageBreak/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818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35" type="#_x0000_t75" style="width:26.9pt;height:14.4pt" o:ole="">
                  <v:imagedata r:id="rId20" o:title=""/>
                </v:shape>
                <o:OLEObject Type="Embed" ProgID="Equation.3" ShapeID="_x0000_i1035" DrawAspect="Content" ObjectID="_1516196332" r:id="rId28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-3: Performance Requirements </w:t>
      </w:r>
      <w:del w:id="14" w:author="Shaohua Li 1" w:date="2016-02-05T10:53:00Z">
        <w:r w:rsidRPr="00E23730" w:rsidDel="00592954">
          <w:rPr>
            <w:lang w:val="en-US"/>
          </w:rPr>
          <w:delText xml:space="preserve">for timing offset compensation with </w:delText>
        </w:r>
      </w:del>
      <w:r w:rsidRPr="00E23730">
        <w:rPr>
          <w:lang w:val="en-US"/>
        </w:rPr>
        <w:t>DPS transmission</w:t>
      </w:r>
      <w:ins w:id="15" w:author="Shaohua Li 1" w:date="2016-02-05T10:53:00Z">
        <w:r w:rsidR="00592954"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E23730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E23730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del w:id="16" w:author="Shaohua Li 1" w:date="2016-02-05T13:39:00Z">
              <w:r w:rsidRPr="00A31CDA" w:rsidDel="005266EB">
                <w:rPr>
                  <w:rFonts w:cs="Arial" w:hint="eastAsia"/>
                </w:rPr>
                <w:delText>TBD</w:delText>
              </w:r>
            </w:del>
            <w:ins w:id="17" w:author="Shaohua Li 1" w:date="2016-02-05T13:39:00Z">
              <w:r w:rsidR="005266EB">
                <w:rPr>
                  <w:rFonts w:cs="Arial" w:hint="eastAsia"/>
                  <w:lang w:eastAsia="zh-CN"/>
                </w:rPr>
                <w:t>R.52-1 FDD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C5595C" w:rsidP="00115510">
            <w:pPr>
              <w:pStyle w:val="TAC"/>
              <w:rPr>
                <w:rFonts w:cs="Arial"/>
                <w:lang w:eastAsia="zh-CN"/>
              </w:rPr>
            </w:pPr>
            <w:ins w:id="18" w:author="Shaohua Li 1" w:date="2016-02-05T16:39:00Z">
              <w:r>
                <w:rPr>
                  <w:rFonts w:cs="Arial" w:hint="eastAsia"/>
                  <w:lang w:eastAsia="zh-CN"/>
                </w:rPr>
                <w:t>[12.2]</w:t>
              </w:r>
            </w:ins>
            <w:del w:id="19" w:author="Shaohua Li 1" w:date="2016-02-05T16:38:00Z">
              <w:r w:rsidR="00F568BD" w:rsidRPr="00A31CDA" w:rsidDel="00C5595C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6" type="#_x0000_t75" style="width:39.45pt;height:18.8pt" o:ole="">
                  <v:imagedata r:id="rId22" o:title=""/>
                </v:shape>
                <o:OLEObject Type="Embed" ProgID="Equation.3" ShapeID="_x0000_i1036" DrawAspect="Content" ObjectID="_1516196333" r:id="rId29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1519B1" w:rsidRPr="00F568BD" w:rsidRDefault="001519B1" w:rsidP="00235C04">
      <w:pPr>
        <w:rPr>
          <w:highlight w:val="yellow"/>
          <w:lang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F568BD" w:rsidRPr="00E23730" w:rsidRDefault="00F568BD" w:rsidP="00F568BD">
      <w:pPr>
        <w:pStyle w:val="Heading5"/>
        <w:rPr>
          <w:snapToGrid w:val="0"/>
        </w:rPr>
      </w:pPr>
      <w:r w:rsidRPr="00E23730">
        <w:rPr>
          <w:snapToGrid w:val="0"/>
        </w:rPr>
        <w:t>8.3.</w:t>
      </w:r>
      <w:r w:rsidRPr="00E23730">
        <w:rPr>
          <w:rFonts w:hint="eastAsia"/>
          <w:snapToGrid w:val="0"/>
        </w:rPr>
        <w:t>2</w:t>
      </w:r>
      <w:r w:rsidRPr="00E23730">
        <w:rPr>
          <w:snapToGrid w:val="0"/>
        </w:rPr>
        <w:t>.</w:t>
      </w:r>
      <w:r w:rsidRPr="00E23730">
        <w:rPr>
          <w:rFonts w:hint="eastAsia"/>
          <w:snapToGrid w:val="0"/>
        </w:rPr>
        <w:t>4</w:t>
      </w:r>
      <w:r w:rsidRPr="00E23730">
        <w:rPr>
          <w:snapToGrid w:val="0"/>
        </w:rPr>
        <w:t>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</w:t>
      </w:r>
      <w:r w:rsidRPr="00E23730">
        <w:rPr>
          <w:noProof/>
        </w:rPr>
        <w:t>Colliding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20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8.3.2.4.4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</w:t>
      </w:r>
      <w:r>
        <w:rPr>
          <w:lang w:eastAsia="zh-CN"/>
        </w:rPr>
        <w:t>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</w:t>
      </w: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non-c</w:t>
      </w:r>
      <w:r w:rsidRPr="00E23730">
        <w:rPr>
          <w:rFonts w:hint="eastAsia"/>
          <w:lang w:val="en-US" w:eastAsia="zh-CN"/>
        </w:rPr>
        <w:t>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7" type="#_x0000_t75" style="width:14.4pt;height:14.4pt" o:ole="">
                  <v:imagedata r:id="rId12" o:title=""/>
                </v:shape>
                <o:OLEObject Type="Embed" ProgID="Equation.3" ShapeID="_x0000_i1037" DrawAspect="Content" ObjectID="_1516196334" r:id="rId30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8" type="#_x0000_t75" style="width:13.75pt;height:14.4pt" o:ole="">
                  <v:imagedata r:id="rId14" o:title=""/>
                </v:shape>
                <o:OLEObject Type="Embed" ProgID="Equation.3" ShapeID="_x0000_i1038" DrawAspect="Content" ObjectID="_1516196335" r:id="rId31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  <w:r w:rsidRPr="00A31CDA">
              <w:rPr>
                <w:rFonts w:cs="Arial"/>
                <w:i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163E7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9" type="#_x0000_t75" style="width:40.05pt;height:18.8pt" o:ole="">
                  <v:imagedata r:id="rId16" o:title=""/>
                </v:shape>
                <o:OLEObject Type="Embed" ProgID="Equation.3" ShapeID="_x0000_i1039" DrawAspect="Content" ObjectID="_1516196336" r:id="rId32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C35378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TBD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40" type="#_x0000_t75" style="width:19.4pt;height:17.55pt" o:ole="">
                  <v:imagedata r:id="rId18" o:title=""/>
                </v:shape>
                <o:OLEObject Type="Embed" ProgID="Equation.3" ShapeID="_x0000_i1040" DrawAspect="Content" ObjectID="_1516196337" r:id="rId33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1" type="#_x0000_t75" style="width:26.9pt;height:14.4pt" o:ole="">
                  <v:imagedata r:id="rId20" o:title=""/>
                </v:shape>
                <o:OLEObject Type="Embed" ProgID="Equation.3" ShapeID="_x0000_i1041" DrawAspect="Content" ObjectID="_1516196338" r:id="rId34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A31CDA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A31CDA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21" w:author="Shaohua Li 1" w:date="2016-02-05T13:39:00Z">
              <w:r>
                <w:rPr>
                  <w:rFonts w:cs="Arial" w:hint="eastAsia"/>
                  <w:lang w:eastAsia="zh-CN"/>
                </w:rPr>
                <w:t>R.52-1 TDD</w:t>
              </w:r>
            </w:ins>
            <w:del w:id="22" w:author="Shaohua Li 1" w:date="2016-02-05T13:39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ins w:id="23" w:author="Shaohua Li 1" w:date="2016-02-05T13:40:00Z">
              <w:r w:rsidR="005266EB">
                <w:rPr>
                  <w:rFonts w:cs="Arial" w:hint="eastAsia"/>
                  <w:lang w:eastAsia="zh-CN"/>
                </w:rPr>
                <w:t>T</w:t>
              </w:r>
            </w:ins>
            <w:del w:id="24" w:author="Shaohua Li 1" w:date="2016-02-05T13:40:00Z">
              <w:r w:rsidRPr="00A31CDA" w:rsidDel="005266EB">
                <w:rPr>
                  <w:rFonts w:cs="Arial" w:hint="eastAsia"/>
                </w:rPr>
                <w:delText>F</w:delText>
              </w:r>
            </w:del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A007B2" w:rsidP="00115510">
            <w:pPr>
              <w:pStyle w:val="TAC"/>
              <w:rPr>
                <w:rFonts w:cs="Arial"/>
                <w:lang w:eastAsia="zh-CN"/>
              </w:rPr>
            </w:pPr>
            <w:ins w:id="25" w:author="Shaohua Li 1" w:date="2016-02-05T16:39:00Z">
              <w:r>
                <w:rPr>
                  <w:rFonts w:cs="Arial" w:hint="eastAsia"/>
                  <w:lang w:eastAsia="zh-CN"/>
                </w:rPr>
                <w:t>[12.9]</w:t>
              </w:r>
            </w:ins>
            <w:del w:id="26" w:author="Shaohua Li 1" w:date="2016-02-05T16:39:00Z">
              <w:r w:rsidR="00F568BD" w:rsidRPr="00A31CDA" w:rsidDel="00A007B2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2" type="#_x0000_t75" style="width:38.8pt;height:18.8pt" o:ole="">
                  <v:imagedata r:id="rId22" o:title=""/>
                </v:shape>
                <o:OLEObject Type="Embed" ProgID="Equation.3" ShapeID="_x0000_i1042" DrawAspect="Content" ObjectID="_1516196339" r:id="rId35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Default="00F568BD" w:rsidP="00F568BD"/>
    <w:p w:rsidR="00F568BD" w:rsidRPr="00E23730" w:rsidRDefault="00F568BD" w:rsidP="00F568BD">
      <w:pPr>
        <w:pStyle w:val="Heading5"/>
        <w:rPr>
          <w:snapToGrid w:val="0"/>
        </w:rPr>
      </w:pPr>
      <w:bookmarkStart w:id="27" w:name="_GoBack"/>
      <w:bookmarkEnd w:id="27"/>
      <w:r>
        <w:rPr>
          <w:snapToGrid w:val="0"/>
        </w:rPr>
        <w:t>8.3.2.4.5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>different</w:t>
      </w:r>
      <w:r w:rsidRPr="00E23730">
        <w:rPr>
          <w:snapToGrid w:val="0"/>
        </w:rPr>
        <w:t xml:space="preserve"> 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28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8.3.2.4.5</w:t>
      </w:r>
      <w:r w:rsidRPr="00E23730">
        <w:rPr>
          <w:lang w:val="en-US"/>
        </w:rPr>
        <w:t xml:space="preserve">-1 and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 </w:t>
      </w:r>
      <w:r>
        <w:rPr>
          <w:rFonts w:hint="eastAsia"/>
          <w:lang w:eastAsia="zh-CN"/>
        </w:rPr>
        <w:t xml:space="preserve">have </w:t>
      </w:r>
      <w:r w:rsidRPr="00E23730">
        <w:t xml:space="preserve">the </w:t>
      </w:r>
      <w:r>
        <w:rPr>
          <w:rFonts w:hint="eastAsia"/>
          <w:lang w:eastAsia="zh-CN"/>
        </w:rPr>
        <w:t xml:space="preserve">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</w:t>
      </w:r>
      <w:r w:rsidRPr="00E23730">
        <w:rPr>
          <w:lang w:val="en-US"/>
        </w:rPr>
        <w:t xml:space="preserve"> In Tables </w:t>
      </w:r>
      <w:r>
        <w:rPr>
          <w:lang w:val="en-US"/>
        </w:rPr>
        <w:t>8.3.2.4.5</w:t>
      </w:r>
      <w:r w:rsidRPr="00E23730">
        <w:rPr>
          <w:lang w:val="en-US"/>
        </w:rPr>
        <w:t>-1 and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rFonts w:hint="eastAsia"/>
          <w:lang w:val="en-US" w:eastAsia="zh-CN"/>
        </w:rPr>
        <w:t xml:space="preserve">different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(TP3) is the aggressor transmission point.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 for TP 2 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</w:t>
      </w: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-1: Test Parameters for </w:t>
      </w:r>
      <w:del w:id="29" w:author="Shaohua Li 1" w:date="2016-02-05T10:53:00Z">
        <w:r w:rsidRPr="00E23730" w:rsidDel="00592954">
          <w:rPr>
            <w:lang w:val="en-US"/>
          </w:rPr>
          <w:delText xml:space="preserve">timing offset compensation with </w:delText>
        </w:r>
      </w:del>
      <w:r w:rsidRPr="00E23730">
        <w:rPr>
          <w:lang w:val="en-US"/>
        </w:rPr>
        <w:t>DPS transmission</w:t>
      </w:r>
      <w:r>
        <w:rPr>
          <w:rFonts w:hint="eastAsia"/>
          <w:lang w:val="en-US" w:eastAsia="zh-CN"/>
        </w:rPr>
        <w:t xml:space="preserve"> with CRS assistance information 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43" type="#_x0000_t75" style="width:14.4pt;height:14.4pt" o:ole="">
                  <v:imagedata r:id="rId12" o:title=""/>
                </v:shape>
                <o:OLEObject Type="Embed" ProgID="Equation.3" ShapeID="_x0000_i1043" DrawAspect="Content" ObjectID="_1516196340" r:id="rId36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44" type="#_x0000_t75" style="width:13.15pt;height:14.4pt" o:ole="">
                  <v:imagedata r:id="rId14" o:title=""/>
                </v:shape>
                <o:OLEObject Type="Embed" ProgID="Equation.3" ShapeID="_x0000_i1044" DrawAspect="Content" ObjectID="_1516196341" r:id="rId3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E33F6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45" type="#_x0000_t75" style="width:39.45pt;height:18.8pt" o:ole="">
                  <v:imagedata r:id="rId16" o:title=""/>
                </v:shape>
                <o:OLEObject Type="Embed" ProgID="Equation.3" ShapeID="_x0000_i1045" DrawAspect="Content" ObjectID="_1516196342" r:id="rId38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46" type="#_x0000_t75" style="width:19.4pt;height:16.9pt" o:ole="">
                  <v:imagedata r:id="rId18" o:title=""/>
                </v:shape>
                <o:OLEObject Type="Embed" ProgID="Equation.3" ShapeID="_x0000_i1046" DrawAspect="Content" ObjectID="_1516196343" r:id="rId39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676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7" type="#_x0000_t75" style="width:26.9pt;height:14.4pt" o:ole="">
                  <v:imagedata r:id="rId20" o:title=""/>
                </v:shape>
                <o:OLEObject Type="Embed" ProgID="Equation.3" ShapeID="_x0000_i1047" DrawAspect="Content" ObjectID="_1516196344" r:id="rId40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>Table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 xml:space="preserve">-3: Performance Requirements for </w:t>
      </w:r>
      <w:del w:id="30" w:author="Shaohua Li 1" w:date="2016-02-05T10:53:00Z">
        <w:r w:rsidRPr="00E23730" w:rsidDel="00592954">
          <w:rPr>
            <w:lang w:val="en-US"/>
          </w:rPr>
          <w:delText xml:space="preserve">timing offset compensation with </w:delText>
        </w:r>
      </w:del>
      <w:r w:rsidRPr="00E23730">
        <w:rPr>
          <w:lang w:val="en-US"/>
        </w:rPr>
        <w:t>DPS transmission</w:t>
      </w:r>
      <w:ins w:id="31" w:author="Shaohua Li 1" w:date="2016-02-05T10:53:00Z">
        <w:r w:rsidR="00592954"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E23730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E23730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32" w:author="Shaohua Li 1" w:date="2016-02-05T13:40:00Z">
              <w:r>
                <w:rPr>
                  <w:rFonts w:cs="Arial" w:hint="eastAsia"/>
                  <w:lang w:eastAsia="zh-CN"/>
                </w:rPr>
                <w:t>R.52-1 TDD</w:t>
              </w:r>
            </w:ins>
            <w:del w:id="33" w:author="Shaohua Li 1" w:date="2016-02-05T13:40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</w:rPr>
              <w:t>OP.1</w:t>
            </w:r>
            <w:ins w:id="34" w:author="Shaohua Li 1" w:date="2016-02-05T13:40:00Z">
              <w:r w:rsidR="005266EB">
                <w:rPr>
                  <w:rFonts w:cs="Arial" w:hint="eastAsia"/>
                  <w:lang w:eastAsia="zh-CN"/>
                </w:rPr>
                <w:t>TDD</w:t>
              </w:r>
            </w:ins>
            <w:del w:id="35" w:author="Shaohua Li 1" w:date="2016-02-05T13:40:00Z">
              <w:r w:rsidRPr="00A31CDA" w:rsidDel="005266EB">
                <w:rPr>
                  <w:rFonts w:cs="Arial" w:hint="eastAsia"/>
                </w:rPr>
                <w:delText>FDD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del w:id="36" w:author="Shaohua Li 1" w:date="2016-02-05T13:40:00Z">
              <w:r w:rsidRPr="00A31CDA" w:rsidDel="005266EB">
                <w:rPr>
                  <w:rFonts w:cs="Arial" w:hint="eastAsia"/>
                </w:rPr>
                <w:delText>F</w:delText>
              </w:r>
            </w:del>
            <w:ins w:id="37" w:author="Shaohua Li 1" w:date="2016-02-05T13:40:00Z">
              <w:r w:rsidR="005266EB">
                <w:rPr>
                  <w:rFonts w:cs="Arial" w:hint="eastAsia"/>
                  <w:lang w:eastAsia="zh-CN"/>
                </w:rPr>
                <w:t>T</w:t>
              </w:r>
            </w:ins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C" w:rsidRDefault="00F568BD" w:rsidP="00B15DD9">
            <w:pPr>
              <w:pStyle w:val="TAC"/>
              <w:rPr>
                <w:ins w:id="38" w:author="Shaohua Li 1" w:date="2016-02-05T16:40:00Z"/>
                <w:rFonts w:cs="Arial" w:hint="eastAsia"/>
                <w:lang w:eastAsia="zh-CN"/>
              </w:rPr>
            </w:pPr>
            <w:del w:id="39" w:author="Shaohua Li 1" w:date="2016-02-05T16:39:00Z">
              <w:r w:rsidRPr="00A31CDA" w:rsidDel="00B15DD9">
                <w:rPr>
                  <w:rFonts w:cs="Arial" w:hint="eastAsia"/>
                </w:rPr>
                <w:delText>TBD</w:delText>
              </w:r>
            </w:del>
          </w:p>
          <w:p w:rsidR="00F568BD" w:rsidRPr="00A31CDA" w:rsidRDefault="00B15DD9" w:rsidP="00B15DD9">
            <w:pPr>
              <w:pStyle w:val="TAC"/>
              <w:rPr>
                <w:rFonts w:cs="Arial"/>
                <w:lang w:eastAsia="zh-CN"/>
              </w:rPr>
            </w:pPr>
            <w:ins w:id="40" w:author="Shaohua Li 1" w:date="2016-02-05T16:39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41" w:author="Shaohua Li 1" w:date="2016-02-05T16:40:00Z">
              <w:r>
                <w:rPr>
                  <w:rFonts w:cs="Arial" w:hint="eastAsia"/>
                  <w:lang w:eastAsia="zh-CN"/>
                </w:rPr>
                <w:t>13.9</w:t>
              </w:r>
            </w:ins>
            <w:ins w:id="42" w:author="Shaohua Li 1" w:date="2016-02-05T16:39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8" type="#_x0000_t75" style="width:39.45pt;height:18.8pt" o:ole="">
                  <v:imagedata r:id="rId22" o:title=""/>
                </v:shape>
                <o:OLEObject Type="Embed" ProgID="Equation.3" ShapeID="_x0000_i1048" DrawAspect="Content" ObjectID="_1516196345" r:id="rId41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Pr="00D95B2C" w:rsidRDefault="00F568BD" w:rsidP="00F568BD"/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ABB" w:rsidRDefault="00520ABB">
      <w:r>
        <w:separator/>
      </w:r>
    </w:p>
  </w:endnote>
  <w:endnote w:type="continuationSeparator" w:id="0">
    <w:p w:rsidR="00520ABB" w:rsidRDefault="0052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ABB" w:rsidRDefault="00520ABB">
      <w:r>
        <w:separator/>
      </w:r>
    </w:p>
  </w:footnote>
  <w:footnote w:type="continuationSeparator" w:id="0">
    <w:p w:rsidR="00520ABB" w:rsidRDefault="00520A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D"/>
    <w:rsid w:val="00003282"/>
    <w:rsid w:val="00005569"/>
    <w:rsid w:val="00013415"/>
    <w:rsid w:val="00022E4A"/>
    <w:rsid w:val="0002545C"/>
    <w:rsid w:val="0006661A"/>
    <w:rsid w:val="00075EDB"/>
    <w:rsid w:val="0007792C"/>
    <w:rsid w:val="000878DC"/>
    <w:rsid w:val="000A3DAC"/>
    <w:rsid w:val="000A6394"/>
    <w:rsid w:val="000B6671"/>
    <w:rsid w:val="000C038A"/>
    <w:rsid w:val="000C6598"/>
    <w:rsid w:val="000D0832"/>
    <w:rsid w:val="000D2F57"/>
    <w:rsid w:val="000D5446"/>
    <w:rsid w:val="000D5734"/>
    <w:rsid w:val="000D72B7"/>
    <w:rsid w:val="000F3DE1"/>
    <w:rsid w:val="00114F3C"/>
    <w:rsid w:val="00145D43"/>
    <w:rsid w:val="00147349"/>
    <w:rsid w:val="001519B1"/>
    <w:rsid w:val="00183551"/>
    <w:rsid w:val="001835F8"/>
    <w:rsid w:val="00183FD2"/>
    <w:rsid w:val="00192C46"/>
    <w:rsid w:val="001A7B60"/>
    <w:rsid w:val="001B7A65"/>
    <w:rsid w:val="001E41F3"/>
    <w:rsid w:val="001E534E"/>
    <w:rsid w:val="00203978"/>
    <w:rsid w:val="0021626A"/>
    <w:rsid w:val="00231291"/>
    <w:rsid w:val="0023162B"/>
    <w:rsid w:val="00235C04"/>
    <w:rsid w:val="00236A70"/>
    <w:rsid w:val="00254641"/>
    <w:rsid w:val="0025718D"/>
    <w:rsid w:val="0026004D"/>
    <w:rsid w:val="00272408"/>
    <w:rsid w:val="00275D12"/>
    <w:rsid w:val="002860C4"/>
    <w:rsid w:val="00293640"/>
    <w:rsid w:val="002A27C4"/>
    <w:rsid w:val="002B5741"/>
    <w:rsid w:val="002C269C"/>
    <w:rsid w:val="002D7837"/>
    <w:rsid w:val="002F478B"/>
    <w:rsid w:val="00305409"/>
    <w:rsid w:val="003060B0"/>
    <w:rsid w:val="00334754"/>
    <w:rsid w:val="0035546C"/>
    <w:rsid w:val="003877A0"/>
    <w:rsid w:val="00393354"/>
    <w:rsid w:val="003A5DC3"/>
    <w:rsid w:val="003A6D33"/>
    <w:rsid w:val="003B71B6"/>
    <w:rsid w:val="003C0590"/>
    <w:rsid w:val="003D1FA4"/>
    <w:rsid w:val="003E1A36"/>
    <w:rsid w:val="003E4BF4"/>
    <w:rsid w:val="003F7FF5"/>
    <w:rsid w:val="00400443"/>
    <w:rsid w:val="004018D7"/>
    <w:rsid w:val="00410B32"/>
    <w:rsid w:val="00410DBA"/>
    <w:rsid w:val="0041704D"/>
    <w:rsid w:val="00424149"/>
    <w:rsid w:val="004242F1"/>
    <w:rsid w:val="00432699"/>
    <w:rsid w:val="004519AD"/>
    <w:rsid w:val="00477B75"/>
    <w:rsid w:val="004861F7"/>
    <w:rsid w:val="00497A47"/>
    <w:rsid w:val="004B0E36"/>
    <w:rsid w:val="004B56DE"/>
    <w:rsid w:val="004B75B7"/>
    <w:rsid w:val="004D5A25"/>
    <w:rsid w:val="0051580D"/>
    <w:rsid w:val="00520ABB"/>
    <w:rsid w:val="005266EB"/>
    <w:rsid w:val="00537676"/>
    <w:rsid w:val="005414D5"/>
    <w:rsid w:val="0054411C"/>
    <w:rsid w:val="00544FEB"/>
    <w:rsid w:val="00552EDF"/>
    <w:rsid w:val="00562FE2"/>
    <w:rsid w:val="00584213"/>
    <w:rsid w:val="00592954"/>
    <w:rsid w:val="00592D74"/>
    <w:rsid w:val="005931B8"/>
    <w:rsid w:val="005A4AA5"/>
    <w:rsid w:val="005A4F8A"/>
    <w:rsid w:val="005A52FF"/>
    <w:rsid w:val="005C2331"/>
    <w:rsid w:val="005D232C"/>
    <w:rsid w:val="005E23C0"/>
    <w:rsid w:val="005E2C44"/>
    <w:rsid w:val="005E42C2"/>
    <w:rsid w:val="005F62D7"/>
    <w:rsid w:val="00604DCF"/>
    <w:rsid w:val="00615CBA"/>
    <w:rsid w:val="00621188"/>
    <w:rsid w:val="006257ED"/>
    <w:rsid w:val="00640ED8"/>
    <w:rsid w:val="00643D46"/>
    <w:rsid w:val="00653892"/>
    <w:rsid w:val="006575AE"/>
    <w:rsid w:val="006936C5"/>
    <w:rsid w:val="00695808"/>
    <w:rsid w:val="006A13DE"/>
    <w:rsid w:val="006B2C16"/>
    <w:rsid w:val="006B46FB"/>
    <w:rsid w:val="006C5ED1"/>
    <w:rsid w:val="006D6046"/>
    <w:rsid w:val="006E21FB"/>
    <w:rsid w:val="0071757D"/>
    <w:rsid w:val="0071768E"/>
    <w:rsid w:val="007428DD"/>
    <w:rsid w:val="00767B41"/>
    <w:rsid w:val="00774ECC"/>
    <w:rsid w:val="00792342"/>
    <w:rsid w:val="007A55B5"/>
    <w:rsid w:val="007A5F91"/>
    <w:rsid w:val="007A6D46"/>
    <w:rsid w:val="007B01CF"/>
    <w:rsid w:val="007B512A"/>
    <w:rsid w:val="007C2097"/>
    <w:rsid w:val="007D1FA9"/>
    <w:rsid w:val="007D559A"/>
    <w:rsid w:val="007D6A07"/>
    <w:rsid w:val="00800BE6"/>
    <w:rsid w:val="00810BDF"/>
    <w:rsid w:val="00816FAB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C6582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97BE2"/>
    <w:rsid w:val="009A579D"/>
    <w:rsid w:val="009B728A"/>
    <w:rsid w:val="009C16FF"/>
    <w:rsid w:val="009C4C1C"/>
    <w:rsid w:val="009D3AB2"/>
    <w:rsid w:val="009E3297"/>
    <w:rsid w:val="009E407A"/>
    <w:rsid w:val="009E680D"/>
    <w:rsid w:val="009F0E54"/>
    <w:rsid w:val="009F6A9A"/>
    <w:rsid w:val="009F734F"/>
    <w:rsid w:val="00A007B2"/>
    <w:rsid w:val="00A246B6"/>
    <w:rsid w:val="00A2596E"/>
    <w:rsid w:val="00A3711B"/>
    <w:rsid w:val="00A47E70"/>
    <w:rsid w:val="00A52E2E"/>
    <w:rsid w:val="00A7671C"/>
    <w:rsid w:val="00AB26C4"/>
    <w:rsid w:val="00AB2B3F"/>
    <w:rsid w:val="00AB3E37"/>
    <w:rsid w:val="00AC106E"/>
    <w:rsid w:val="00AC1454"/>
    <w:rsid w:val="00AC6315"/>
    <w:rsid w:val="00AD1CD8"/>
    <w:rsid w:val="00AE6DEB"/>
    <w:rsid w:val="00AF0C89"/>
    <w:rsid w:val="00AF1586"/>
    <w:rsid w:val="00B012A9"/>
    <w:rsid w:val="00B1309F"/>
    <w:rsid w:val="00B15DD9"/>
    <w:rsid w:val="00B258BB"/>
    <w:rsid w:val="00B3163B"/>
    <w:rsid w:val="00B41870"/>
    <w:rsid w:val="00B46C53"/>
    <w:rsid w:val="00B562C3"/>
    <w:rsid w:val="00B67B97"/>
    <w:rsid w:val="00B968C8"/>
    <w:rsid w:val="00BA1DED"/>
    <w:rsid w:val="00BA3EC5"/>
    <w:rsid w:val="00BB5DFC"/>
    <w:rsid w:val="00BC70A3"/>
    <w:rsid w:val="00BD279D"/>
    <w:rsid w:val="00BD6BB8"/>
    <w:rsid w:val="00BE0717"/>
    <w:rsid w:val="00BF0113"/>
    <w:rsid w:val="00C03BFA"/>
    <w:rsid w:val="00C249CE"/>
    <w:rsid w:val="00C367A2"/>
    <w:rsid w:val="00C5595C"/>
    <w:rsid w:val="00C634BF"/>
    <w:rsid w:val="00C64A65"/>
    <w:rsid w:val="00C712DB"/>
    <w:rsid w:val="00C730B6"/>
    <w:rsid w:val="00C7596F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E34CF"/>
    <w:rsid w:val="00E00676"/>
    <w:rsid w:val="00E062C3"/>
    <w:rsid w:val="00E072F4"/>
    <w:rsid w:val="00E2517D"/>
    <w:rsid w:val="00E436A3"/>
    <w:rsid w:val="00E7637A"/>
    <w:rsid w:val="00E84200"/>
    <w:rsid w:val="00E930BA"/>
    <w:rsid w:val="00EB0181"/>
    <w:rsid w:val="00EB3885"/>
    <w:rsid w:val="00EB7818"/>
    <w:rsid w:val="00EC492D"/>
    <w:rsid w:val="00EE7659"/>
    <w:rsid w:val="00EE7D7C"/>
    <w:rsid w:val="00EF5F11"/>
    <w:rsid w:val="00F050D4"/>
    <w:rsid w:val="00F25D98"/>
    <w:rsid w:val="00F300FB"/>
    <w:rsid w:val="00F32229"/>
    <w:rsid w:val="00F34F1A"/>
    <w:rsid w:val="00F50F70"/>
    <w:rsid w:val="00F5643E"/>
    <w:rsid w:val="00F568BD"/>
    <w:rsid w:val="00F65AD4"/>
    <w:rsid w:val="00F73460"/>
    <w:rsid w:val="00F73D20"/>
    <w:rsid w:val="00F81288"/>
    <w:rsid w:val="00F9383E"/>
    <w:rsid w:val="00FA68A0"/>
    <w:rsid w:val="00FB6386"/>
    <w:rsid w:val="00FC2EB5"/>
    <w:rsid w:val="00FC38CD"/>
    <w:rsid w:val="00FC6FCE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header" Target="header2.xml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3198</Words>
  <Characters>18235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1</cp:lastModifiedBy>
  <cp:revision>15</cp:revision>
  <cp:lastPrinted>1900-12-31T16:00:00Z</cp:lastPrinted>
  <dcterms:created xsi:type="dcterms:W3CDTF">2016-02-05T02:38:00Z</dcterms:created>
  <dcterms:modified xsi:type="dcterms:W3CDTF">2016-02-05T08:41:00Z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-1313766405</vt:i4>
  </property>
  <property fmtid="{D5CDD505-2E9C-101B-9397-08002B2CF9AE}" pid="4" name="_NewReviewCycle">
    <vt:lpwstr/>
  </property>
  <property fmtid="{D5CDD505-2E9C-101B-9397-08002B2CF9AE}" pid="5" name="_EmailSubject">
    <vt:lpwstr>[CRS-IM] Robustness test for CRS-IM</vt:lpwstr>
  </property>
  <property fmtid="{D5CDD505-2E9C-101B-9397-08002B2CF9AE}" pid="6" name="_AuthorEmail">
    <vt:lpwstr>jaehor@qti.qualcomm.com</vt:lpwstr>
  </property>
  <property fmtid="{D5CDD505-2E9C-101B-9397-08002B2CF9AE}" pid="7" name="_AuthorEmailDisplayName">
    <vt:lpwstr>Ryu, Jaeho</vt:lpwstr>
  </property>
  <property fmtid="{D5CDD505-2E9C-101B-9397-08002B2CF9AE}" pid="8" name="_ReviewingToolsShownOnce">
    <vt:lpwstr/>
  </property>
</Properties>
</file>